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F0" w:rsidRPr="00D07558" w:rsidRDefault="009A6CF0" w:rsidP="009A6CF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BD77B2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4C1CA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6909</w:t>
      </w:r>
      <w:bookmarkStart w:id="0" w:name="_GoBack"/>
      <w:bookmarkEnd w:id="0"/>
    </w:p>
    <w:p w:rsidR="00846E92" w:rsidRPr="009A6CF0" w:rsidRDefault="00FC3349" w:rsidP="00846E9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0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2- 0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6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 xml:space="preserve"> Ju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ly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, 2018, Vilnius, Lithuania</w:t>
      </w:r>
      <w:r w:rsidR="00846E92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196B5B">
        <w:rPr>
          <w:rFonts w:ascii="Arial" w:eastAsiaTheme="minorEastAsia" w:hAnsi="Arial" w:cs="Arial" w:hint="eastAsia"/>
          <w:b/>
          <w:lang w:eastAsia="zh-CN"/>
        </w:rPr>
        <w:t>o</w:t>
      </w:r>
      <w:r w:rsidR="00196B5B" w:rsidRPr="00196B5B">
        <w:rPr>
          <w:rFonts w:ascii="Arial" w:eastAsiaTheme="minorEastAsia" w:hAnsi="Arial" w:cs="Arial"/>
          <w:b/>
          <w:lang w:eastAsia="zh-CN"/>
        </w:rPr>
        <w:t>verload avoidance with the help of NWDAF output</w:t>
      </w:r>
    </w:p>
    <w:p w:rsidR="00FB501F" w:rsidRPr="00C533FB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533FB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7431B">
        <w:rPr>
          <w:rFonts w:ascii="Arial" w:eastAsiaTheme="minorEastAsia" w:hAnsi="Arial" w:cs="Arial" w:hint="eastAsia"/>
          <w:i/>
          <w:lang w:eastAsia="zh-CN"/>
        </w:rPr>
        <w:t>propose a solution for o</w:t>
      </w:r>
      <w:r w:rsidR="00A7431B" w:rsidRPr="00A7431B">
        <w:rPr>
          <w:rFonts w:ascii="Arial" w:eastAsiaTheme="minorEastAsia" w:hAnsi="Arial" w:cs="Arial"/>
          <w:i/>
          <w:lang w:eastAsia="zh-CN"/>
        </w:rPr>
        <w:t>verload avoidance with the help of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</w:ins>
      <w:ins w:id="4" w:author="CATT" w:date="2018-03-28T17:58:00Z">
        <w:r w:rsidR="00ED4D3F">
          <w:rPr>
            <w:rFonts w:eastAsiaTheme="minorEastAsia" w:hint="eastAsia"/>
            <w:lang w:eastAsia="zh-CN"/>
          </w:rPr>
          <w:t>Overload avoidance with the help of NWDAF output</w:t>
        </w:r>
      </w:ins>
      <w:ins w:id="5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6" w:author="CATT" w:date="2018-03-23T17:37:00Z"/>
        </w:rPr>
      </w:pPr>
      <w:bookmarkStart w:id="7" w:name="_Toc508717943"/>
      <w:proofErr w:type="gramStart"/>
      <w:ins w:id="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7"/>
      </w:ins>
    </w:p>
    <w:p w:rsidR="001C100A" w:rsidRPr="00CA4EBA" w:rsidRDefault="001C100A" w:rsidP="001C100A">
      <w:pPr>
        <w:pStyle w:val="EditorsNote"/>
        <w:rPr>
          <w:ins w:id="9" w:author="CATT" w:date="2018-03-23T17:37:00Z"/>
        </w:rPr>
      </w:pPr>
      <w:ins w:id="1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1" w:author="CATT" w:date="2018-03-23T17:37:00Z"/>
        </w:rPr>
      </w:pPr>
      <w:proofErr w:type="gramStart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C841DC" w:rsidRDefault="00C841DC" w:rsidP="001C100A">
      <w:pPr>
        <w:rPr>
          <w:ins w:id="13" w:author="CATT" w:date="2018-03-29T10:17:00Z"/>
          <w:rFonts w:eastAsiaTheme="minorEastAsia"/>
          <w:lang w:eastAsia="zh-CN"/>
        </w:rPr>
      </w:pPr>
      <w:ins w:id="14" w:author="CATT" w:date="2018-03-29T10:03:00Z">
        <w:r>
          <w:rPr>
            <w:rFonts w:eastAsiaTheme="minorEastAsia" w:hint="eastAsia"/>
            <w:lang w:eastAsia="zh-CN"/>
          </w:rPr>
          <w:t xml:space="preserve">In the mobile networks, </w:t>
        </w:r>
      </w:ins>
      <w:ins w:id="15" w:author="CATT" w:date="2018-03-29T10:02:00Z">
        <w:r>
          <w:rPr>
            <w:rFonts w:eastAsiaTheme="minorEastAsia" w:hint="eastAsia"/>
            <w:lang w:eastAsia="zh-CN"/>
          </w:rPr>
          <w:t xml:space="preserve">the </w:t>
        </w:r>
      </w:ins>
      <w:ins w:id="16" w:author="CATT" w:date="2018-03-29T10:04:00Z">
        <w:r>
          <w:rPr>
            <w:rFonts w:eastAsiaTheme="minorEastAsia" w:hint="eastAsia"/>
            <w:lang w:eastAsia="zh-CN"/>
          </w:rPr>
          <w:t>traffic volume</w:t>
        </w:r>
      </w:ins>
      <w:ins w:id="17" w:author="CATT" w:date="2018-03-29T10:02:00Z">
        <w:r>
          <w:rPr>
            <w:rFonts w:eastAsiaTheme="minorEastAsia" w:hint="eastAsia"/>
            <w:lang w:eastAsia="zh-CN"/>
          </w:rPr>
          <w:t xml:space="preserve"> on </w:t>
        </w:r>
      </w:ins>
      <w:ins w:id="18" w:author="CATT" w:date="2018-03-29T10:05:00Z">
        <w:r>
          <w:rPr>
            <w:rFonts w:eastAsiaTheme="minorEastAsia" w:hint="eastAsia"/>
            <w:lang w:eastAsia="zh-CN"/>
          </w:rPr>
          <w:t>each</w:t>
        </w:r>
      </w:ins>
      <w:ins w:id="19" w:author="CATT" w:date="2018-03-29T10:02:00Z">
        <w:r>
          <w:rPr>
            <w:rFonts w:eastAsiaTheme="minorEastAsia" w:hint="eastAsia"/>
            <w:lang w:eastAsia="zh-CN"/>
          </w:rPr>
          <w:t xml:space="preserve"> NG-RAN node</w:t>
        </w:r>
      </w:ins>
      <w:ins w:id="20" w:author="CATT" w:date="2018-03-29T10:06:00Z">
        <w:r>
          <w:rPr>
            <w:rFonts w:eastAsiaTheme="minorEastAsia" w:hint="eastAsia"/>
            <w:lang w:eastAsia="zh-CN"/>
          </w:rPr>
          <w:t xml:space="preserve"> and the </w:t>
        </w:r>
      </w:ins>
      <w:ins w:id="21" w:author="CATT" w:date="2018-03-29T10:07:00Z">
        <w:r>
          <w:rPr>
            <w:rFonts w:eastAsiaTheme="minorEastAsia" w:hint="eastAsia"/>
            <w:lang w:eastAsia="zh-CN"/>
          </w:rPr>
          <w:t xml:space="preserve">radio </w:t>
        </w:r>
      </w:ins>
      <w:ins w:id="22" w:author="CATT" w:date="2018-03-29T10:06:00Z">
        <w:r>
          <w:rPr>
            <w:rFonts w:eastAsiaTheme="minorEastAsia" w:hint="eastAsia"/>
            <w:lang w:eastAsia="zh-CN"/>
          </w:rPr>
          <w:t>capacity</w:t>
        </w:r>
      </w:ins>
      <w:ins w:id="23" w:author="CATT" w:date="2018-03-29T10:08:00Z">
        <w:r>
          <w:rPr>
            <w:rFonts w:eastAsiaTheme="minorEastAsia" w:hint="eastAsia"/>
            <w:lang w:eastAsia="zh-CN"/>
          </w:rPr>
          <w:t xml:space="preserve"> of the NG-RAN</w:t>
        </w:r>
      </w:ins>
      <w:ins w:id="24" w:author="CATT" w:date="2018-03-29T10:03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CATT" w:date="2018-03-29T10:08:00Z">
        <w:r>
          <w:rPr>
            <w:rFonts w:eastAsiaTheme="minorEastAsia" w:hint="eastAsia"/>
            <w:lang w:eastAsia="zh-CN"/>
          </w:rPr>
          <w:t>are</w:t>
        </w:r>
      </w:ins>
      <w:ins w:id="26" w:author="CATT" w:date="2018-03-29T10:05:00Z">
        <w:r>
          <w:rPr>
            <w:rFonts w:eastAsiaTheme="minorEastAsia" w:hint="eastAsia"/>
            <w:lang w:eastAsia="zh-CN"/>
          </w:rPr>
          <w:t xml:space="preserve"> monitored</w:t>
        </w:r>
      </w:ins>
      <w:ins w:id="27" w:author="CATT" w:date="2018-03-29T10:03:00Z">
        <w:r>
          <w:rPr>
            <w:rFonts w:eastAsiaTheme="minorEastAsia" w:hint="eastAsia"/>
            <w:lang w:eastAsia="zh-CN"/>
          </w:rPr>
          <w:t xml:space="preserve"> by the</w:t>
        </w:r>
      </w:ins>
      <w:ins w:id="28" w:author="CATT" w:date="2018-03-29T10:05:00Z">
        <w:r>
          <w:rPr>
            <w:rFonts w:eastAsiaTheme="minorEastAsia" w:hint="eastAsia"/>
            <w:lang w:eastAsia="zh-CN"/>
          </w:rPr>
          <w:t xml:space="preserve">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</w:t>
        </w:r>
      </w:ins>
      <w:ins w:id="29" w:author="CATT" w:date="2018-03-29T10:03:00Z">
        <w:r>
          <w:rPr>
            <w:rFonts w:eastAsiaTheme="minorEastAsia" w:hint="eastAsia"/>
            <w:lang w:eastAsia="zh-CN"/>
          </w:rPr>
          <w:t xml:space="preserve"> O&amp;M system,</w:t>
        </w:r>
      </w:ins>
      <w:ins w:id="30" w:author="CATT" w:date="2018-03-29T10:02:00Z">
        <w:r>
          <w:rPr>
            <w:rFonts w:eastAsiaTheme="minorEastAsia" w:hint="eastAsia"/>
            <w:lang w:eastAsia="zh-CN"/>
          </w:rPr>
          <w:t xml:space="preserve"> </w:t>
        </w:r>
      </w:ins>
      <w:ins w:id="31" w:author="CATT" w:date="2018-03-29T10:05:00Z">
        <w:r>
          <w:rPr>
            <w:rFonts w:eastAsiaTheme="minorEastAsia" w:hint="eastAsia"/>
            <w:lang w:eastAsia="zh-CN"/>
          </w:rPr>
          <w:t xml:space="preserve">so that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2" w:author="CATT" w:date="2018-03-29T10:08:00Z">
        <w:r>
          <w:rPr>
            <w:rFonts w:eastAsiaTheme="minorEastAsia" w:hint="eastAsia"/>
            <w:lang w:eastAsia="zh-CN"/>
          </w:rPr>
          <w:t xml:space="preserve">network can know </w:t>
        </w:r>
      </w:ins>
      <w:ins w:id="33" w:author="CATT" w:date="2018-03-29T10:09:00Z">
        <w:r>
          <w:rPr>
            <w:rFonts w:eastAsiaTheme="minorEastAsia" w:hint="eastAsia"/>
            <w:lang w:eastAsia="zh-CN"/>
          </w:rPr>
          <w:t xml:space="preserve">which nodes </w:t>
        </w:r>
      </w:ins>
      <w:ins w:id="34" w:author="CATT" w:date="2018-03-29T10:10:00Z">
        <w:r w:rsidR="00E515D5">
          <w:rPr>
            <w:rFonts w:eastAsiaTheme="minorEastAsia" w:hint="eastAsia"/>
            <w:lang w:eastAsia="zh-CN"/>
          </w:rPr>
          <w:t>were</w:t>
        </w:r>
      </w:ins>
      <w:ins w:id="35" w:author="CATT" w:date="2018-03-29T10:09:00Z">
        <w:r>
          <w:rPr>
            <w:rFonts w:eastAsiaTheme="minorEastAsia" w:hint="eastAsia"/>
            <w:lang w:eastAsia="zh-CN"/>
          </w:rPr>
          <w:t xml:space="preserve"> subject to overload</w:t>
        </w:r>
      </w:ins>
      <w:ins w:id="36" w:author="CATT" w:date="2018-03-29T10:10:00Z">
        <w:r w:rsidR="00E515D5">
          <w:rPr>
            <w:rFonts w:eastAsiaTheme="minorEastAsia" w:hint="eastAsia"/>
            <w:lang w:eastAsia="zh-CN"/>
          </w:rPr>
          <w:t xml:space="preserve"> and when</w:t>
        </w:r>
      </w:ins>
      <w:ins w:id="37" w:author="CATT" w:date="2018-03-29T10:09:00Z">
        <w:r>
          <w:rPr>
            <w:rFonts w:eastAsiaTheme="minorEastAsia" w:hint="eastAsia"/>
            <w:lang w:eastAsia="zh-CN"/>
          </w:rPr>
          <w:t>.</w:t>
        </w:r>
      </w:ins>
      <w:ins w:id="38" w:author="CATT" w:date="2018-03-29T10:10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39" w:author="CATT" w:date="2018-03-29T10:12:00Z">
        <w:r w:rsidR="00E515D5">
          <w:rPr>
            <w:rFonts w:eastAsiaTheme="minorEastAsia"/>
            <w:lang w:eastAsia="zh-CN"/>
          </w:rPr>
          <w:t>I</w:t>
        </w:r>
        <w:r w:rsidR="00E515D5">
          <w:rPr>
            <w:rFonts w:eastAsiaTheme="minorEastAsia" w:hint="eastAsia"/>
            <w:lang w:eastAsia="zh-CN"/>
          </w:rPr>
          <w:t xml:space="preserve">f </w:t>
        </w:r>
      </w:ins>
      <w:ins w:id="40" w:author="CATT" w:date="2018-03-29T10:15:00Z">
        <w:r w:rsidR="00E515D5">
          <w:rPr>
            <w:rFonts w:eastAsiaTheme="minorEastAsia" w:hint="eastAsia"/>
            <w:lang w:eastAsia="zh-CN"/>
          </w:rPr>
          <w:t xml:space="preserve">data mining can be applied to </w:t>
        </w:r>
      </w:ins>
      <w:ins w:id="41" w:author="CATT" w:date="2018-03-29T10:12:00Z">
        <w:r w:rsidR="00E515D5">
          <w:rPr>
            <w:rFonts w:eastAsiaTheme="minorEastAsia" w:hint="eastAsia"/>
            <w:lang w:eastAsia="zh-CN"/>
          </w:rPr>
          <w:t>such load information</w:t>
        </w:r>
      </w:ins>
      <w:ins w:id="42" w:author="CATT" w:date="2018-03-29T10:14:00Z">
        <w:r w:rsidR="00E515D5">
          <w:rPr>
            <w:rFonts w:eastAsiaTheme="minorEastAsia" w:hint="eastAsia"/>
            <w:lang w:eastAsia="zh-CN"/>
          </w:rPr>
          <w:t xml:space="preserve">, </w:t>
        </w:r>
      </w:ins>
      <w:ins w:id="43" w:author="CATT" w:date="2018-03-29T10:16:00Z">
        <w:r w:rsidR="00E515D5">
          <w:rPr>
            <w:rFonts w:eastAsiaTheme="minorEastAsia" w:hint="eastAsia"/>
            <w:lang w:eastAsia="zh-CN"/>
          </w:rPr>
          <w:t xml:space="preserve">there is a possibility to discover </w:t>
        </w:r>
      </w:ins>
      <w:ins w:id="44" w:author="CATT" w:date="2018-03-29T10:14:00Z">
        <w:r w:rsidR="00E515D5">
          <w:rPr>
            <w:rFonts w:eastAsiaTheme="minorEastAsia" w:hint="eastAsia"/>
            <w:lang w:eastAsia="zh-CN"/>
          </w:rPr>
          <w:t>so</w:t>
        </w:r>
      </w:ins>
      <w:ins w:id="45" w:author="CATT" w:date="2018-03-29T10:15:00Z">
        <w:r w:rsidR="00E515D5">
          <w:rPr>
            <w:rFonts w:eastAsiaTheme="minorEastAsia" w:hint="eastAsia"/>
            <w:lang w:eastAsia="zh-CN"/>
          </w:rPr>
          <w:t>me</w:t>
        </w:r>
      </w:ins>
      <w:ins w:id="46" w:author="CATT" w:date="2018-03-29T10:14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47" w:author="CATT" w:date="2018-03-29T10:16:00Z">
        <w:r w:rsidR="00E515D5">
          <w:rPr>
            <w:rFonts w:eastAsiaTheme="minorEastAsia" w:hint="eastAsia"/>
            <w:lang w:eastAsia="zh-CN"/>
          </w:rPr>
          <w:t xml:space="preserve">hidden </w:t>
        </w:r>
      </w:ins>
      <w:ins w:id="48" w:author="CATT" w:date="2018-03-29T10:14:00Z">
        <w:r w:rsidR="00E515D5">
          <w:rPr>
            <w:rFonts w:eastAsiaTheme="minorEastAsia" w:hint="eastAsia"/>
            <w:lang w:eastAsia="zh-CN"/>
          </w:rPr>
          <w:t xml:space="preserve">laws </w:t>
        </w:r>
      </w:ins>
      <w:ins w:id="49" w:author="CATT" w:date="2018-03-29T10:17:00Z">
        <w:r w:rsidR="00E515D5">
          <w:rPr>
            <w:rFonts w:eastAsiaTheme="minorEastAsia" w:hint="eastAsia"/>
            <w:lang w:eastAsia="zh-CN"/>
          </w:rPr>
          <w:t>or patterns</w:t>
        </w:r>
      </w:ins>
      <w:ins w:id="50" w:author="CATT" w:date="2018-04-10T14:32:00Z">
        <w:r w:rsidR="00245C9A">
          <w:rPr>
            <w:rFonts w:eastAsiaTheme="minorEastAsia" w:hint="eastAsia"/>
            <w:lang w:eastAsia="zh-CN"/>
          </w:rPr>
          <w:t xml:space="preserve"> on </w:t>
        </w:r>
      </w:ins>
      <w:ins w:id="51" w:author="CATT" w:date="2018-04-10T14:33:00Z">
        <w:r w:rsidR="006058D3">
          <w:rPr>
            <w:rFonts w:eastAsiaTheme="minorEastAsia" w:hint="eastAsia"/>
            <w:lang w:eastAsia="zh-CN"/>
          </w:rPr>
          <w:t>network</w:t>
        </w:r>
      </w:ins>
      <w:ins w:id="52" w:author="CATT" w:date="2018-04-10T14:32:00Z">
        <w:r w:rsidR="00245C9A">
          <w:rPr>
            <w:rFonts w:eastAsiaTheme="minorEastAsia" w:hint="eastAsia"/>
            <w:lang w:eastAsia="zh-CN"/>
          </w:rPr>
          <w:t xml:space="preserve"> overload</w:t>
        </w:r>
      </w:ins>
      <w:ins w:id="53" w:author="CATT" w:date="2018-03-29T10:17:00Z">
        <w:r w:rsidR="00E515D5">
          <w:rPr>
            <w:rFonts w:eastAsiaTheme="minorEastAsia" w:hint="eastAsia"/>
            <w:lang w:eastAsia="zh-CN"/>
          </w:rPr>
          <w:t xml:space="preserve">. </w:t>
        </w:r>
        <w:r w:rsidR="00E515D5">
          <w:rPr>
            <w:rFonts w:eastAsiaTheme="minorEastAsia"/>
            <w:lang w:eastAsia="zh-CN"/>
          </w:rPr>
          <w:t>T</w:t>
        </w:r>
        <w:r w:rsidR="00E515D5">
          <w:rPr>
            <w:rFonts w:eastAsiaTheme="minorEastAsia" w:hint="eastAsia"/>
            <w:lang w:eastAsia="zh-CN"/>
          </w:rPr>
          <w:t xml:space="preserve">herefore, this solution proposes to allow NWDAF to </w:t>
        </w:r>
        <w:proofErr w:type="spellStart"/>
        <w:r w:rsidR="00E515D5">
          <w:rPr>
            <w:rFonts w:eastAsiaTheme="minorEastAsia" w:hint="eastAsia"/>
            <w:lang w:eastAsia="zh-CN"/>
          </w:rPr>
          <w:t>analyze</w:t>
        </w:r>
        <w:proofErr w:type="spellEnd"/>
        <w:r w:rsidR="00E515D5">
          <w:rPr>
            <w:rFonts w:eastAsiaTheme="minorEastAsia" w:hint="eastAsia"/>
            <w:lang w:eastAsia="zh-CN"/>
          </w:rPr>
          <w:t xml:space="preserve"> network load information, and predict </w:t>
        </w:r>
      </w:ins>
      <w:ins w:id="54" w:author="CATT" w:date="2018-03-29T10:19:00Z">
        <w:r w:rsidR="00E515D5">
          <w:rPr>
            <w:rFonts w:eastAsiaTheme="minorEastAsia" w:hint="eastAsia"/>
            <w:lang w:eastAsia="zh-CN"/>
          </w:rPr>
          <w:t>network overload in some specific area.</w:t>
        </w:r>
      </w:ins>
    </w:p>
    <w:p w:rsidR="001905F6" w:rsidRDefault="00BF0D10" w:rsidP="00BF0D10">
      <w:pPr>
        <w:rPr>
          <w:ins w:id="55" w:author="CATT" w:date="2018-03-26T14:49:00Z"/>
          <w:rFonts w:eastAsiaTheme="minorEastAsia"/>
          <w:lang w:eastAsia="zh-CN"/>
        </w:rPr>
      </w:pPr>
      <w:ins w:id="56" w:author="CATT" w:date="2018-03-29T10:20:00Z">
        <w:r>
          <w:rPr>
            <w:rFonts w:eastAsiaTheme="minorEastAsia" w:hint="eastAsia"/>
            <w:lang w:eastAsia="zh-CN"/>
          </w:rPr>
          <w:t>It is expected that the NWDAF can</w:t>
        </w:r>
      </w:ins>
      <w:ins w:id="57" w:author="CATT" w:date="2018-03-26T14:26:00Z">
        <w:r w:rsidR="00AC0AF0">
          <w:rPr>
            <w:rFonts w:eastAsiaTheme="minorEastAsia" w:hint="eastAsia"/>
            <w:lang w:eastAsia="zh-CN"/>
          </w:rPr>
          <w:t xml:space="preserve"> collect </w:t>
        </w:r>
      </w:ins>
      <w:ins w:id="58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59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60" w:author="CATT" w:date="2018-03-26T14:21:00Z">
        <w:r w:rsidR="007B6AA1">
          <w:rPr>
            <w:rFonts w:eastAsiaTheme="minorEastAsia" w:hint="eastAsia"/>
            <w:lang w:eastAsia="zh-CN"/>
          </w:rPr>
          <w:t xml:space="preserve"> </w:t>
        </w:r>
      </w:ins>
      <w:ins w:id="61" w:author="CATT" w:date="2018-03-29T10:20:00Z">
        <w:r>
          <w:rPr>
            <w:rFonts w:eastAsiaTheme="minorEastAsia" w:hint="eastAsia"/>
            <w:lang w:eastAsia="zh-CN"/>
          </w:rPr>
          <w:t xml:space="preserve">historical </w:t>
        </w:r>
      </w:ins>
      <w:ins w:id="62" w:author="CATT" w:date="2018-03-26T14:21:00Z">
        <w:r w:rsidR="007B6AA1">
          <w:rPr>
            <w:rFonts w:eastAsiaTheme="minorEastAsia" w:hint="eastAsia"/>
            <w:lang w:eastAsia="zh-CN"/>
          </w:rPr>
          <w:t>load information of NG-RAN node</w:t>
        </w:r>
      </w:ins>
      <w:ins w:id="63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64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65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66" w:author="CATT" w:date="2018-03-29T10:21:00Z">
        <w:r>
          <w:rPr>
            <w:rFonts w:eastAsiaTheme="minorEastAsia" w:hint="eastAsia"/>
            <w:lang w:eastAsia="zh-CN"/>
          </w:rPr>
          <w:t xml:space="preserve">find some hidden laws, and </w:t>
        </w:r>
      </w:ins>
      <w:ins w:id="67" w:author="CATT" w:date="2018-03-29T10:22:00Z">
        <w:r>
          <w:rPr>
            <w:rFonts w:eastAsiaTheme="minorEastAsia" w:hint="eastAsia"/>
            <w:lang w:eastAsia="zh-CN"/>
          </w:rPr>
          <w:t xml:space="preserve">predict which NG-RANs will be subject to overload and at what time. The NWDAF then </w:t>
        </w:r>
      </w:ins>
      <w:ins w:id="68" w:author="CATT" w:date="2018-03-29T10:32:00Z">
        <w:r w:rsidR="00697E0A">
          <w:rPr>
            <w:rFonts w:eastAsiaTheme="minorEastAsia" w:hint="eastAsia"/>
            <w:lang w:eastAsia="zh-CN"/>
          </w:rPr>
          <w:t xml:space="preserve">periodically </w:t>
        </w:r>
      </w:ins>
      <w:ins w:id="69" w:author="CATT" w:date="2018-03-29T10:22:00Z">
        <w:r>
          <w:rPr>
            <w:rFonts w:eastAsiaTheme="minorEastAsia" w:hint="eastAsia"/>
            <w:lang w:eastAsia="zh-CN"/>
          </w:rPr>
          <w:t>sends the prediction to the AMF</w:t>
        </w:r>
      </w:ins>
      <w:ins w:id="70" w:author="CATT" w:date="2018-03-29T10:23:00Z">
        <w:r>
          <w:rPr>
            <w:rFonts w:eastAsiaTheme="minorEastAsia" w:hint="eastAsia"/>
            <w:lang w:eastAsia="zh-CN"/>
          </w:rPr>
          <w:t xml:space="preserve"> (via PCF maybe), which includes:</w:t>
        </w:r>
      </w:ins>
    </w:p>
    <w:p w:rsidR="001905F6" w:rsidRDefault="001905F6" w:rsidP="00BF0D10">
      <w:pPr>
        <w:pStyle w:val="B1"/>
        <w:rPr>
          <w:ins w:id="71" w:author="CATT" w:date="2018-03-26T14:49:00Z"/>
          <w:lang w:eastAsia="zh-CN"/>
        </w:rPr>
      </w:pPr>
      <w:ins w:id="72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BF0D10">
      <w:pPr>
        <w:pStyle w:val="B1"/>
        <w:rPr>
          <w:ins w:id="73" w:author="CATT" w:date="2018-03-26T14:49:00Z"/>
          <w:lang w:eastAsia="zh-CN"/>
        </w:rPr>
      </w:pPr>
      <w:ins w:id="74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area covered by the cell/TA list m</w:t>
        </w:r>
      </w:ins>
      <w:ins w:id="75" w:author="CATT" w:date="2018-03-29T10:25:00Z">
        <w:r w:rsidR="00BF0D10">
          <w:rPr>
            <w:rFonts w:eastAsiaTheme="minorEastAsia" w:hint="eastAsia"/>
            <w:lang w:eastAsia="zh-CN"/>
          </w:rPr>
          <w:t>ight</w:t>
        </w:r>
      </w:ins>
      <w:ins w:id="76" w:author="CATT" w:date="2018-03-26T14:59:00Z">
        <w:r>
          <w:rPr>
            <w:rFonts w:hint="eastAsia"/>
            <w:lang w:eastAsia="zh-CN"/>
          </w:rPr>
          <w:t xml:space="preserve"> be overload</w:t>
        </w:r>
      </w:ins>
      <w:ins w:id="77" w:author="CATT" w:date="2018-03-26T14:49:00Z">
        <w:r>
          <w:rPr>
            <w:rFonts w:hint="eastAsia"/>
            <w:lang w:eastAsia="zh-CN"/>
          </w:rPr>
          <w:t>;</w:t>
        </w:r>
      </w:ins>
    </w:p>
    <w:p w:rsidR="001905F6" w:rsidRDefault="001905F6" w:rsidP="00BF0D10">
      <w:pPr>
        <w:pStyle w:val="B1"/>
        <w:rPr>
          <w:ins w:id="78" w:author="CATT" w:date="2018-03-26T14:49:00Z"/>
          <w:lang w:eastAsia="zh-CN"/>
        </w:rPr>
      </w:pPr>
      <w:ins w:id="79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cell/TA list </w:t>
        </w:r>
      </w:ins>
      <w:ins w:id="80" w:author="CATT" w:date="2018-03-29T10:25:00Z">
        <w:r w:rsidR="00BF0D10">
          <w:rPr>
            <w:rFonts w:eastAsiaTheme="minorEastAsia" w:hint="eastAsia"/>
            <w:lang w:eastAsia="zh-CN"/>
          </w:rPr>
          <w:t>will</w:t>
        </w:r>
      </w:ins>
      <w:ins w:id="81" w:author="CATT" w:date="2018-03-26T14:49:00Z">
        <w:r>
          <w:rPr>
            <w:rFonts w:hint="eastAsia"/>
            <w:lang w:eastAsia="zh-CN"/>
          </w:rPr>
          <w:t xml:space="preserve"> recover from the overload.</w:t>
        </w:r>
      </w:ins>
    </w:p>
    <w:p w:rsidR="00053025" w:rsidRPr="001905F6" w:rsidRDefault="00961A08" w:rsidP="004751B3">
      <w:pPr>
        <w:rPr>
          <w:ins w:id="82" w:author="CATT" w:date="2018-03-26T13:59:00Z"/>
          <w:rFonts w:eastAsiaTheme="minorEastAsia"/>
          <w:lang w:eastAsia="zh-CN"/>
        </w:rPr>
      </w:pPr>
      <w:ins w:id="83" w:author="CATT" w:date="2018-03-29T10:30:00Z">
        <w:r>
          <w:rPr>
            <w:rFonts w:eastAsiaTheme="minorEastAsia" w:hint="eastAsia"/>
            <w:lang w:eastAsia="zh-CN"/>
          </w:rPr>
          <w:t>Based on the received prediction, t</w:t>
        </w:r>
      </w:ins>
      <w:ins w:id="84" w:author="CATT" w:date="2018-03-29T10:27:00Z">
        <w:r>
          <w:rPr>
            <w:rFonts w:eastAsiaTheme="minorEastAsia" w:hint="eastAsia"/>
            <w:lang w:eastAsia="zh-CN"/>
          </w:rPr>
          <w:t xml:space="preserve">he AMF </w:t>
        </w:r>
      </w:ins>
      <w:ins w:id="85" w:author="CATT" w:date="2018-03-29T11:34:00Z">
        <w:r w:rsidR="004751B3">
          <w:rPr>
            <w:rFonts w:eastAsiaTheme="minorEastAsia" w:hint="eastAsia"/>
            <w:lang w:eastAsia="zh-CN"/>
          </w:rPr>
          <w:t xml:space="preserve">makes a </w:t>
        </w:r>
      </w:ins>
      <w:ins w:id="86" w:author="CATT" w:date="2018-03-29T11:33:00Z">
        <w:r w:rsidR="004751B3">
          <w:rPr>
            <w:rFonts w:eastAsiaTheme="minorEastAsia" w:hint="eastAsia"/>
            <w:lang w:eastAsia="zh-CN"/>
          </w:rPr>
          <w:t>further check</w:t>
        </w:r>
      </w:ins>
      <w:ins w:id="87" w:author="CATT" w:date="2018-03-29T11:34:00Z">
        <w:r w:rsidR="004751B3">
          <w:rPr>
            <w:rFonts w:eastAsiaTheme="minorEastAsia" w:hint="eastAsia"/>
            <w:lang w:eastAsia="zh-CN"/>
          </w:rPr>
          <w:t xml:space="preserve"> and</w:t>
        </w:r>
      </w:ins>
      <w:ins w:id="88" w:author="CATT" w:date="2018-03-29T11:33:00Z">
        <w:r w:rsidR="004751B3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3-29T10:49:00Z">
        <w:r w:rsidR="00D760C6">
          <w:rPr>
            <w:rFonts w:eastAsiaTheme="minorEastAsia" w:hint="eastAsia"/>
            <w:lang w:eastAsia="zh-CN"/>
          </w:rPr>
          <w:t>send</w:t>
        </w:r>
      </w:ins>
      <w:ins w:id="90" w:author="CATT" w:date="2018-03-29T11:33:00Z">
        <w:r w:rsidR="004751B3">
          <w:rPr>
            <w:rFonts w:eastAsiaTheme="minorEastAsia" w:hint="eastAsia"/>
            <w:lang w:eastAsia="zh-CN"/>
          </w:rPr>
          <w:t>s</w:t>
        </w:r>
      </w:ins>
      <w:ins w:id="91" w:author="CATT" w:date="2018-03-29T10:38:00Z">
        <w:r w:rsidR="00C06266">
          <w:rPr>
            <w:rFonts w:eastAsiaTheme="minorEastAsia" w:hint="eastAsia"/>
            <w:lang w:eastAsia="zh-CN"/>
          </w:rPr>
          <w:t xml:space="preserve"> the </w:t>
        </w:r>
      </w:ins>
      <w:ins w:id="92" w:author="CATT" w:date="2018-03-29T11:34:00Z">
        <w:r w:rsidR="001D43B6">
          <w:rPr>
            <w:rFonts w:eastAsiaTheme="minorEastAsia" w:hint="eastAsia"/>
            <w:lang w:eastAsia="zh-CN"/>
          </w:rPr>
          <w:t>relevant</w:t>
        </w:r>
      </w:ins>
      <w:ins w:id="93" w:author="CATT" w:date="2018-03-29T10:40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4" w:author="CATT" w:date="2018-03-29T10:38:00Z">
        <w:r w:rsidR="00C06266">
          <w:rPr>
            <w:rFonts w:eastAsiaTheme="minorEastAsia" w:hint="eastAsia"/>
            <w:lang w:eastAsia="zh-CN"/>
          </w:rPr>
          <w:t>overload</w:t>
        </w:r>
      </w:ins>
      <w:ins w:id="95" w:author="CATT" w:date="2018-03-29T10:40:00Z">
        <w:r w:rsidR="00C06266">
          <w:rPr>
            <w:rFonts w:eastAsiaTheme="minorEastAsia" w:hint="eastAsia"/>
            <w:lang w:eastAsia="zh-CN"/>
          </w:rPr>
          <w:t xml:space="preserve"> information</w:t>
        </w:r>
      </w:ins>
      <w:ins w:id="96" w:author="CATT" w:date="2018-03-29T10:38:00Z">
        <w:r w:rsidR="00C06266">
          <w:rPr>
            <w:rFonts w:eastAsiaTheme="minorEastAsia" w:hint="eastAsia"/>
            <w:lang w:eastAsia="zh-CN"/>
          </w:rPr>
          <w:t xml:space="preserve"> to the </w:t>
        </w:r>
      </w:ins>
      <w:ins w:id="97" w:author="CATT" w:date="2018-03-29T10:40:00Z">
        <w:r w:rsidR="00C06266">
          <w:rPr>
            <w:rFonts w:eastAsiaTheme="minorEastAsia"/>
            <w:lang w:eastAsia="zh-CN"/>
          </w:rPr>
          <w:t>corresponding</w:t>
        </w:r>
      </w:ins>
      <w:ins w:id="98" w:author="CATT" w:date="2018-03-29T10:39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9" w:author="CATT" w:date="2018-03-29T10:38:00Z">
        <w:r w:rsidR="00C06266">
          <w:rPr>
            <w:rFonts w:eastAsiaTheme="minorEastAsia" w:hint="eastAsia"/>
            <w:lang w:eastAsia="zh-CN"/>
          </w:rPr>
          <w:t>NG-RAN node</w:t>
        </w:r>
      </w:ins>
      <w:ins w:id="100" w:author="CATT" w:date="2018-03-29T10:39:00Z">
        <w:r w:rsidR="00C06266">
          <w:rPr>
            <w:rFonts w:eastAsiaTheme="minorEastAsia" w:hint="eastAsia"/>
            <w:lang w:eastAsia="zh-CN"/>
          </w:rPr>
          <w:t>s</w:t>
        </w:r>
      </w:ins>
      <w:ins w:id="101" w:author="CATT" w:date="2018-03-29T10:40:00Z">
        <w:r w:rsidR="00D760C6">
          <w:rPr>
            <w:rFonts w:eastAsiaTheme="minorEastAsia" w:hint="eastAsia"/>
            <w:lang w:eastAsia="zh-CN"/>
          </w:rPr>
          <w:t xml:space="preserve">. </w:t>
        </w:r>
      </w:ins>
      <w:ins w:id="102" w:author="CATT" w:date="2018-03-29T10:41:00Z">
        <w:r w:rsidR="00D760C6">
          <w:rPr>
            <w:rFonts w:eastAsiaTheme="minorEastAsia" w:hint="eastAsia"/>
            <w:lang w:eastAsia="zh-CN"/>
          </w:rPr>
          <w:t xml:space="preserve">The </w:t>
        </w:r>
      </w:ins>
      <w:ins w:id="103" w:author="CATT" w:date="2018-03-29T10:40:00Z">
        <w:r w:rsidR="00D760C6">
          <w:rPr>
            <w:rFonts w:eastAsiaTheme="minorEastAsia" w:hint="eastAsia"/>
            <w:lang w:eastAsia="zh-CN"/>
          </w:rPr>
          <w:t xml:space="preserve">NG-RANs </w:t>
        </w:r>
      </w:ins>
      <w:ins w:id="104" w:author="CATT" w:date="2018-03-29T10:42:00Z">
        <w:r w:rsidR="00D760C6">
          <w:rPr>
            <w:rFonts w:eastAsiaTheme="minorEastAsia" w:hint="eastAsia"/>
            <w:lang w:eastAsia="zh-CN"/>
          </w:rPr>
          <w:t xml:space="preserve">can trigger handover procedures for load balance or </w:t>
        </w:r>
      </w:ins>
      <w:ins w:id="105" w:author="CATT" w:date="2018-03-29T10:50:00Z">
        <w:r w:rsidR="00D760C6">
          <w:rPr>
            <w:rFonts w:eastAsiaTheme="minorEastAsia" w:hint="eastAsia"/>
            <w:lang w:eastAsia="zh-CN"/>
          </w:rPr>
          <w:t>execute more strict</w:t>
        </w:r>
      </w:ins>
      <w:ins w:id="106" w:author="CATT" w:date="2018-03-29T10:46:00Z">
        <w:r w:rsidR="00D760C6">
          <w:rPr>
            <w:rFonts w:eastAsiaTheme="minorEastAsia" w:hint="eastAsia"/>
            <w:lang w:eastAsia="zh-CN"/>
          </w:rPr>
          <w:t xml:space="preserve"> access</w:t>
        </w:r>
      </w:ins>
      <w:ins w:id="107" w:author="CATT" w:date="2018-03-29T10:42:00Z">
        <w:r w:rsidR="00D760C6">
          <w:rPr>
            <w:rFonts w:eastAsiaTheme="minorEastAsia" w:hint="eastAsia"/>
            <w:lang w:eastAsia="zh-CN"/>
          </w:rPr>
          <w:t xml:space="preserve"> control</w:t>
        </w:r>
      </w:ins>
      <w:ins w:id="108" w:author="CATT" w:date="2018-03-29T10:47:00Z">
        <w:r w:rsidR="00D760C6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09" w:author="CATT" w:date="2018-03-23T17:37:00Z"/>
        </w:rPr>
      </w:pPr>
      <w:proofErr w:type="gramStart"/>
      <w:ins w:id="1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11" w:author="CATT" w:date="2018-03-23T17:37:00Z"/>
          <w:rFonts w:eastAsiaTheme="minorEastAsia"/>
          <w:lang w:eastAsia="zh-CN"/>
        </w:rPr>
      </w:pPr>
      <w:ins w:id="112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13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14" w:author="CATT" w:date="2018-03-29T10:51:00Z">
        <w:r w:rsidR="00D760C6">
          <w:rPr>
            <w:rFonts w:eastAsiaTheme="minorEastAsia" w:hint="eastAsia"/>
            <w:lang w:eastAsia="zh-CN"/>
          </w:rPr>
          <w:t>us</w:t>
        </w:r>
      </w:ins>
      <w:ins w:id="115" w:author="CATT" w:date="2018-03-28T15:25:00Z">
        <w:r>
          <w:rPr>
            <w:rFonts w:eastAsiaTheme="minorEastAsia" w:hint="eastAsia"/>
            <w:lang w:eastAsia="zh-CN"/>
          </w:rPr>
          <w:t>ing</w:t>
        </w:r>
      </w:ins>
      <w:ins w:id="116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18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19" w:author="CATT" w:date="2018-03-29T10:54:00Z">
        <w:r w:rsidR="00FB368D">
          <w:rPr>
            <w:rFonts w:eastAsiaTheme="minorEastAsia" w:hint="eastAsia"/>
            <w:lang w:eastAsia="zh-CN"/>
          </w:rPr>
          <w:t>prevent</w:t>
        </w:r>
      </w:ins>
      <w:ins w:id="120" w:author="CATT" w:date="2018-03-29T10:51:00Z">
        <w:r w:rsidR="00D760C6">
          <w:rPr>
            <w:rFonts w:eastAsiaTheme="minorEastAsia" w:hint="eastAsia"/>
            <w:lang w:eastAsia="zh-CN"/>
          </w:rPr>
          <w:t xml:space="preserve"> network</w:t>
        </w:r>
      </w:ins>
      <w:ins w:id="121" w:author="CATT" w:date="2018-03-29T10:52:00Z">
        <w:r w:rsidR="00FB368D">
          <w:rPr>
            <w:rFonts w:eastAsiaTheme="minorEastAsia" w:hint="eastAsia"/>
            <w:lang w:eastAsia="zh-CN"/>
          </w:rPr>
          <w:t xml:space="preserve"> overload</w:t>
        </w:r>
      </w:ins>
      <w:ins w:id="122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123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124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A73251" w:rsidP="001C100A">
      <w:pPr>
        <w:jc w:val="center"/>
        <w:rPr>
          <w:ins w:id="125" w:author="CATT" w:date="2018-03-23T17:37:00Z"/>
          <w:rFonts w:eastAsiaTheme="minorEastAsia"/>
          <w:lang w:eastAsia="zh-CN"/>
        </w:rPr>
      </w:pPr>
      <w:del w:id="126" w:author="CATT" w:date="2018-03-26T15:41:00Z">
        <w:r w:rsidDel="00B57EDE">
          <w:fldChar w:fldCharType="begin"/>
        </w:r>
        <w:r w:rsidDel="00B57EDE">
          <w:fldChar w:fldCharType="end"/>
        </w:r>
      </w:del>
      <w:ins w:id="127" w:author="CATT" w:date="2018-03-26T15:41:00Z">
        <w:r w:rsidR="00B57EDE" w:rsidRPr="00B57EDE">
          <w:t xml:space="preserve"> </w:t>
        </w:r>
      </w:ins>
      <w:del w:id="128" w:author="CATT" w:date="2018-03-29T11:40:00Z">
        <w:r w:rsidDel="001D43B6">
          <w:fldChar w:fldCharType="begin"/>
        </w:r>
        <w:r w:rsidDel="001D43B6">
          <w:fldChar w:fldCharType="end"/>
        </w:r>
      </w:del>
      <w:ins w:id="129" w:author="CATT" w:date="2018-03-29T11:40:00Z">
        <w:r w:rsidR="001D43B6" w:rsidRPr="001D43B6">
          <w:t xml:space="preserve"> </w:t>
        </w:r>
      </w:ins>
      <w:ins w:id="130" w:author="CATT" w:date="2018-03-29T13:44:00Z">
        <w:r w:rsidR="00A56788">
          <w:object w:dxaOrig="10543" w:dyaOrig="3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78.6pt" o:ole="">
              <v:imagedata r:id="rId10" o:title=""/>
            </v:shape>
            <o:OLEObject Type="Embed" ProgID="Visio.Drawing.11" ShapeID="_x0000_i1025" DrawAspect="Content" ObjectID="_1591542939" r:id="rId11"/>
          </w:object>
        </w:r>
      </w:ins>
    </w:p>
    <w:p w:rsidR="001C100A" w:rsidRPr="00566188" w:rsidRDefault="001C100A" w:rsidP="001C100A">
      <w:pPr>
        <w:pStyle w:val="TF"/>
        <w:rPr>
          <w:ins w:id="131" w:author="CATT" w:date="2018-03-23T17:37:00Z"/>
          <w:rFonts w:eastAsiaTheme="minorEastAsia"/>
          <w:lang w:eastAsia="zh-CN"/>
        </w:rPr>
      </w:pPr>
      <w:ins w:id="132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133" w:author="CATT" w:date="2018-03-29T13:44:00Z">
        <w:r w:rsidR="00A56788">
          <w:rPr>
            <w:rFonts w:eastAsiaTheme="minorEastAsia" w:hint="eastAsia"/>
            <w:lang w:eastAsia="zh-CN"/>
          </w:rPr>
          <w:t>triggering overload avoidance</w:t>
        </w:r>
      </w:ins>
      <w:ins w:id="134" w:author="CATT" w:date="2018-03-29T13:45:00Z">
        <w:r w:rsidR="00A56788">
          <w:rPr>
            <w:rFonts w:eastAsiaTheme="minorEastAsia" w:hint="eastAsia"/>
            <w:lang w:eastAsia="zh-CN"/>
          </w:rPr>
          <w:t xml:space="preserve"> based on</w:t>
        </w:r>
      </w:ins>
      <w:ins w:id="135" w:author="CATT" w:date="2018-03-23T17:37:00Z">
        <w:r>
          <w:rPr>
            <w:rFonts w:eastAsiaTheme="minorEastAsia" w:hint="eastAsia"/>
            <w:lang w:eastAsia="zh-CN"/>
          </w:rPr>
          <w:t xml:space="preserve"> NWDAF out</w:t>
        </w:r>
      </w:ins>
      <w:ins w:id="136" w:author="CATT" w:date="2018-03-29T13:45:00Z">
        <w:r w:rsidR="00A56788">
          <w:rPr>
            <w:rFonts w:eastAsiaTheme="minorEastAsia" w:hint="eastAsia"/>
            <w:lang w:eastAsia="zh-CN"/>
          </w:rPr>
          <w:t>put</w:t>
        </w:r>
      </w:ins>
    </w:p>
    <w:p w:rsidR="00EB5B20" w:rsidRDefault="001C100A" w:rsidP="001C100A">
      <w:pPr>
        <w:pStyle w:val="B1"/>
        <w:rPr>
          <w:ins w:id="137" w:author="CATT" w:date="2018-03-28T15:31:00Z"/>
          <w:rFonts w:eastAsiaTheme="minorEastAsia"/>
          <w:lang w:eastAsia="zh-CN"/>
        </w:rPr>
      </w:pPr>
      <w:ins w:id="138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ins w:id="139" w:author="CATT" w:date="2018-03-28T15:31:00Z">
        <w:r w:rsidR="00EB5B20">
          <w:rPr>
            <w:rFonts w:eastAsiaTheme="minorEastAsia" w:hint="eastAsia"/>
            <w:lang w:eastAsia="zh-CN"/>
          </w:rPr>
          <w:t xml:space="preserve">analyzes the network load information, and </w:t>
        </w:r>
      </w:ins>
      <w:ins w:id="140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141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142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143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144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145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146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147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148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149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150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151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152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  <w:ins w:id="153" w:author="CATT" w:date="2018-03-29T13:47:00Z">
        <w:r w:rsidR="00A56788">
          <w:rPr>
            <w:rFonts w:eastAsiaTheme="minorEastAsia" w:hint="eastAsia"/>
            <w:lang w:eastAsia="zh-CN"/>
          </w:rPr>
          <w:t xml:space="preserve"> The analytical results are sent periodically </w:t>
        </w:r>
      </w:ins>
      <w:ins w:id="154" w:author="CATT" w:date="2018-03-29T13:48:00Z">
        <w:r w:rsidR="00A56788">
          <w:rPr>
            <w:rFonts w:eastAsiaTheme="minorEastAsia" w:hint="eastAsia"/>
            <w:lang w:eastAsia="zh-CN"/>
          </w:rPr>
          <w:t xml:space="preserve">from the NWDAF </w:t>
        </w:r>
      </w:ins>
      <w:ins w:id="155" w:author="CATT" w:date="2018-03-29T13:47:00Z">
        <w:r w:rsidR="00A56788">
          <w:rPr>
            <w:rFonts w:eastAsiaTheme="minorEastAsia" w:hint="eastAsia"/>
            <w:lang w:eastAsia="zh-CN"/>
          </w:rPr>
          <w:t xml:space="preserve">to the AMF, and may be </w:t>
        </w:r>
      </w:ins>
      <w:ins w:id="156" w:author="CATT" w:date="2018-03-29T13:48:00Z">
        <w:r w:rsidR="00A56788">
          <w:rPr>
            <w:rFonts w:eastAsiaTheme="minorEastAsia" w:hint="eastAsia"/>
            <w:lang w:eastAsia="zh-CN"/>
          </w:rPr>
          <w:t>forwarded</w:t>
        </w:r>
      </w:ins>
      <w:ins w:id="157" w:author="CATT" w:date="2018-03-29T13:47:00Z">
        <w:r w:rsidR="00A56788">
          <w:rPr>
            <w:rFonts w:eastAsiaTheme="minorEastAsia" w:hint="eastAsia"/>
            <w:lang w:eastAsia="zh-CN"/>
          </w:rPr>
          <w:t xml:space="preserve"> via PCF.</w:t>
        </w:r>
      </w:ins>
    </w:p>
    <w:p w:rsidR="00A56788" w:rsidRDefault="00050871" w:rsidP="001C100A">
      <w:pPr>
        <w:pStyle w:val="B1"/>
        <w:rPr>
          <w:ins w:id="158" w:author="CATT" w:date="2018-03-29T13:53:00Z"/>
          <w:rFonts w:eastAsiaTheme="minorEastAsia"/>
          <w:lang w:eastAsia="zh-CN"/>
        </w:rPr>
      </w:pPr>
      <w:ins w:id="159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161" w:author="CATT" w:date="2018-03-29T13:54:00Z">
        <w:r w:rsidR="00A56788">
          <w:rPr>
            <w:rFonts w:eastAsiaTheme="minorEastAsia" w:hint="eastAsia"/>
            <w:lang w:eastAsia="zh-CN"/>
          </w:rPr>
          <w:t>checking</w:t>
        </w:r>
      </w:ins>
      <w:ins w:id="162" w:author="CATT" w:date="2018-03-28T15:40:00Z">
        <w:r w:rsidR="008E3452">
          <w:rPr>
            <w:rFonts w:eastAsiaTheme="minorEastAsia" w:hint="eastAsia"/>
            <w:lang w:eastAsia="zh-CN"/>
          </w:rPr>
          <w:t xml:space="preserve"> the </w:t>
        </w:r>
      </w:ins>
      <w:ins w:id="163" w:author="CATT" w:date="2018-03-29T13:49:00Z">
        <w:r w:rsidR="00A56788">
          <w:rPr>
            <w:rFonts w:eastAsiaTheme="minorEastAsia" w:hint="eastAsia"/>
            <w:lang w:eastAsia="zh-CN"/>
          </w:rPr>
          <w:t xml:space="preserve">predicted network </w:t>
        </w:r>
      </w:ins>
      <w:ins w:id="164" w:author="CATT" w:date="2018-03-28T15:40:00Z">
        <w:r w:rsidR="008E3452">
          <w:rPr>
            <w:rFonts w:eastAsiaTheme="minorEastAsia" w:hint="eastAsia"/>
            <w:lang w:eastAsia="zh-CN"/>
          </w:rPr>
          <w:t xml:space="preserve">overload information from the NWDAF, </w:t>
        </w:r>
      </w:ins>
      <w:ins w:id="165" w:author="CATT" w:date="2018-03-28T15:41:00Z">
        <w:r w:rsidR="008E3452">
          <w:rPr>
            <w:rFonts w:eastAsiaTheme="minorEastAsia" w:hint="eastAsia"/>
            <w:lang w:eastAsia="zh-CN"/>
          </w:rPr>
          <w:t>the AMF</w:t>
        </w:r>
      </w:ins>
      <w:ins w:id="166" w:author="CATT" w:date="2018-03-29T13:49:00Z">
        <w:r w:rsidR="00A56788">
          <w:rPr>
            <w:rFonts w:eastAsiaTheme="minorEastAsia" w:hint="eastAsia"/>
            <w:lang w:eastAsia="zh-CN"/>
          </w:rPr>
          <w:t xml:space="preserve"> </w:t>
        </w:r>
      </w:ins>
      <w:ins w:id="167" w:author="CATT" w:date="2018-03-29T13:53:00Z">
        <w:r w:rsidR="00A56788">
          <w:rPr>
            <w:rFonts w:eastAsiaTheme="minorEastAsia" w:hint="eastAsia"/>
            <w:lang w:eastAsia="zh-CN"/>
          </w:rPr>
          <w:t>get</w:t>
        </w:r>
      </w:ins>
      <w:ins w:id="168" w:author="CATT" w:date="2018-03-29T13:54:00Z">
        <w:r w:rsidR="00A56788">
          <w:rPr>
            <w:rFonts w:eastAsiaTheme="minorEastAsia" w:hint="eastAsia"/>
            <w:lang w:eastAsia="zh-CN"/>
          </w:rPr>
          <w:t>s</w:t>
        </w:r>
      </w:ins>
      <w:ins w:id="169" w:author="CATT" w:date="2018-03-29T13:49:00Z">
        <w:r w:rsidR="00A56788">
          <w:rPr>
            <w:rFonts w:eastAsiaTheme="minorEastAsia" w:hint="eastAsia"/>
            <w:lang w:eastAsia="zh-CN"/>
          </w:rPr>
          <w:t xml:space="preserve"> the overload information per each N</w:t>
        </w:r>
      </w:ins>
      <w:ins w:id="170" w:author="CATT" w:date="2018-03-29T13:50:00Z">
        <w:r w:rsidR="00A56788">
          <w:rPr>
            <w:rFonts w:eastAsiaTheme="minorEastAsia" w:hint="eastAsia"/>
            <w:lang w:eastAsia="zh-CN"/>
          </w:rPr>
          <w:t>G-RAN node</w:t>
        </w:r>
      </w:ins>
      <w:ins w:id="171" w:author="CATT" w:date="2018-03-29T13:53:00Z">
        <w:r w:rsidR="00A56788">
          <w:rPr>
            <w:rFonts w:eastAsiaTheme="minorEastAsia" w:hint="eastAsia"/>
            <w:lang w:eastAsia="zh-CN"/>
          </w:rPr>
          <w:t>.</w:t>
        </w:r>
      </w:ins>
    </w:p>
    <w:p w:rsidR="00050871" w:rsidRDefault="00A56788" w:rsidP="001C100A">
      <w:pPr>
        <w:pStyle w:val="B1"/>
        <w:rPr>
          <w:ins w:id="172" w:author="CATT" w:date="2018-03-28T15:47:00Z"/>
          <w:rFonts w:eastAsiaTheme="minorEastAsia"/>
          <w:lang w:eastAsia="zh-CN"/>
        </w:rPr>
      </w:pPr>
      <w:ins w:id="173" w:author="CATT" w:date="2018-03-29T13:53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The AMF</w:t>
        </w:r>
      </w:ins>
      <w:ins w:id="174" w:author="CATT" w:date="2018-03-29T13:50:00Z">
        <w:r>
          <w:rPr>
            <w:rFonts w:eastAsiaTheme="minorEastAsia" w:hint="eastAsia"/>
            <w:lang w:eastAsia="zh-CN"/>
          </w:rPr>
          <w:t xml:space="preserve"> </w:t>
        </w:r>
      </w:ins>
      <w:ins w:id="175" w:author="CATT" w:date="2018-03-28T15:41:00Z">
        <w:r w:rsidR="008E3452">
          <w:rPr>
            <w:rFonts w:eastAsiaTheme="minorEastAsia" w:hint="eastAsia"/>
            <w:lang w:eastAsia="zh-CN"/>
          </w:rPr>
          <w:t xml:space="preserve">informs </w:t>
        </w:r>
      </w:ins>
      <w:ins w:id="176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177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</w:t>
        </w:r>
      </w:ins>
      <w:ins w:id="178" w:author="CATT" w:date="2018-03-29T13:48:00Z">
        <w:r>
          <w:rPr>
            <w:rFonts w:eastAsiaTheme="minorEastAsia" w:hint="eastAsia"/>
            <w:lang w:eastAsia="zh-CN"/>
          </w:rPr>
          <w:t>might</w:t>
        </w:r>
      </w:ins>
      <w:ins w:id="179" w:author="CATT" w:date="2018-03-28T15:41:00Z">
        <w:r w:rsidR="008E3452">
          <w:rPr>
            <w:rFonts w:eastAsiaTheme="minorEastAsia" w:hint="eastAsia"/>
            <w:lang w:eastAsia="zh-CN"/>
          </w:rPr>
          <w:t xml:space="preserve"> be subject to overload about </w:t>
        </w:r>
      </w:ins>
      <w:ins w:id="180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181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182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</w:p>
    <w:p w:rsidR="00BC7D20" w:rsidRDefault="00A56788" w:rsidP="001C100A">
      <w:pPr>
        <w:pStyle w:val="B1"/>
        <w:rPr>
          <w:ins w:id="183" w:author="CATT" w:date="2018-03-29T13:55:00Z"/>
          <w:rFonts w:eastAsiaTheme="minorEastAsia"/>
          <w:lang w:eastAsia="zh-CN"/>
        </w:rPr>
      </w:pPr>
      <w:ins w:id="184" w:author="CATT" w:date="2018-03-29T13:54:00Z">
        <w:r>
          <w:rPr>
            <w:rFonts w:eastAsiaTheme="minorEastAsia" w:hint="eastAsia"/>
            <w:lang w:eastAsia="zh-CN"/>
          </w:rPr>
          <w:t>4</w:t>
        </w:r>
      </w:ins>
      <w:ins w:id="185" w:author="CATT" w:date="2018-03-28T15:47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186" w:author="CATT" w:date="2018-03-29T13:55:00Z">
        <w:r w:rsidR="00BC7D20">
          <w:rPr>
            <w:rFonts w:eastAsiaTheme="minorEastAsia" w:hint="eastAsia"/>
            <w:lang w:eastAsia="zh-CN"/>
          </w:rPr>
          <w:t>Based on local configuration</w:t>
        </w:r>
      </w:ins>
      <w:ins w:id="187" w:author="CATT" w:date="2018-03-29T13:57:00Z">
        <w:r w:rsidR="00BC7D20">
          <w:rPr>
            <w:rFonts w:eastAsiaTheme="minorEastAsia" w:hint="eastAsia"/>
            <w:lang w:eastAsia="zh-CN"/>
          </w:rPr>
          <w:t>s</w:t>
        </w:r>
      </w:ins>
      <w:ins w:id="188" w:author="CATT" w:date="2018-03-29T13:55:00Z">
        <w:r w:rsidR="00BC7D20">
          <w:rPr>
            <w:rFonts w:eastAsiaTheme="minorEastAsia" w:hint="eastAsia"/>
            <w:lang w:eastAsia="zh-CN"/>
          </w:rPr>
          <w:t>, t</w:t>
        </w:r>
      </w:ins>
      <w:ins w:id="189" w:author="CATT" w:date="2018-03-29T13:54:00Z">
        <w:r>
          <w:rPr>
            <w:rFonts w:eastAsiaTheme="minorEastAsia" w:hint="eastAsia"/>
            <w:lang w:eastAsia="zh-CN"/>
          </w:rPr>
          <w:t>he</w:t>
        </w:r>
      </w:ins>
      <w:ins w:id="190" w:author="CATT" w:date="2018-03-28T16:09:00Z">
        <w:r w:rsidR="00B27E06">
          <w:rPr>
            <w:rFonts w:eastAsiaTheme="minorEastAsia" w:hint="eastAsia"/>
            <w:lang w:eastAsia="zh-CN"/>
          </w:rPr>
          <w:t xml:space="preserve"> NG-RAN node </w:t>
        </w:r>
      </w:ins>
      <w:ins w:id="191" w:author="CATT" w:date="2018-03-29T13:54:00Z">
        <w:r>
          <w:rPr>
            <w:rFonts w:eastAsiaTheme="minorEastAsia" w:hint="eastAsia"/>
            <w:lang w:eastAsia="zh-CN"/>
          </w:rPr>
          <w:t xml:space="preserve">receiving the overload information can </w:t>
        </w:r>
        <w:r w:rsidR="00BC7D20">
          <w:rPr>
            <w:rFonts w:eastAsiaTheme="minorEastAsia" w:hint="eastAsia"/>
            <w:lang w:eastAsia="zh-CN"/>
          </w:rPr>
          <w:t xml:space="preserve">trigger handover procedure for some </w:t>
        </w:r>
      </w:ins>
      <w:ins w:id="192" w:author="CATT" w:date="2018-03-29T13:55:00Z">
        <w:r w:rsidR="00BC7D20">
          <w:rPr>
            <w:rFonts w:eastAsiaTheme="minorEastAsia" w:hint="eastAsia"/>
            <w:lang w:eastAsia="zh-CN"/>
          </w:rPr>
          <w:t xml:space="preserve">low priority </w:t>
        </w:r>
      </w:ins>
      <w:ins w:id="193" w:author="CATT" w:date="2018-03-29T13:54:00Z">
        <w:r w:rsidR="00BC7D20">
          <w:rPr>
            <w:rFonts w:eastAsiaTheme="minorEastAsia" w:hint="eastAsia"/>
            <w:lang w:eastAsia="zh-CN"/>
          </w:rPr>
          <w:t>UEs</w:t>
        </w:r>
      </w:ins>
      <w:ins w:id="194" w:author="CATT" w:date="2018-03-29T13:56:00Z">
        <w:r w:rsidR="00BC7D20">
          <w:rPr>
            <w:rFonts w:eastAsiaTheme="minorEastAsia" w:hint="eastAsia"/>
            <w:lang w:eastAsia="zh-CN"/>
          </w:rPr>
          <w:t>, and/or execute more strict access control, which prevents the access of low priority</w:t>
        </w:r>
      </w:ins>
      <w:ins w:id="195" w:author="CATT" w:date="2018-03-29T13:57:00Z">
        <w:r w:rsidR="00BC7D20">
          <w:rPr>
            <w:rFonts w:eastAsiaTheme="minorEastAsia" w:hint="eastAsia"/>
            <w:lang w:eastAsia="zh-CN"/>
          </w:rPr>
          <w:t xml:space="preserve"> UEs.</w:t>
        </w:r>
      </w:ins>
    </w:p>
    <w:p w:rsidR="001C100A" w:rsidRPr="00CA4EBA" w:rsidRDefault="001C100A" w:rsidP="001C100A">
      <w:pPr>
        <w:pStyle w:val="3"/>
        <w:rPr>
          <w:ins w:id="196" w:author="CATT" w:date="2018-03-23T17:37:00Z"/>
          <w:lang w:eastAsia="zh-CN"/>
        </w:rPr>
      </w:pPr>
      <w:bookmarkStart w:id="197" w:name="_Toc508717944"/>
      <w:ins w:id="198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7"/>
      </w:ins>
    </w:p>
    <w:p w:rsidR="001C100A" w:rsidRPr="00CA4EBA" w:rsidRDefault="001C100A" w:rsidP="001C100A">
      <w:pPr>
        <w:pStyle w:val="EditorsNote"/>
        <w:rPr>
          <w:ins w:id="199" w:author="CATT" w:date="2018-03-23T17:37:00Z"/>
        </w:rPr>
      </w:pPr>
      <w:ins w:id="20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1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2" w:author="CATT" w:date="2018-03-23T17:37:00Z"/>
          <w:lang w:eastAsia="zh-CN"/>
        </w:rPr>
      </w:pPr>
      <w:bookmarkStart w:id="203" w:name="_Toc508717945"/>
      <w:ins w:id="204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3"/>
      </w:ins>
    </w:p>
    <w:p w:rsidR="001C100A" w:rsidRPr="004C37F6" w:rsidRDefault="001C100A" w:rsidP="001C100A">
      <w:pPr>
        <w:pStyle w:val="EditorsNote"/>
        <w:rPr>
          <w:ins w:id="205" w:author="CATT" w:date="2018-03-23T17:37:00Z"/>
          <w:rFonts w:eastAsia="宋体"/>
          <w:lang w:eastAsia="zh-CN"/>
        </w:rPr>
      </w:pPr>
      <w:ins w:id="206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7C" w:rsidRDefault="00783D7C">
      <w:r>
        <w:separator/>
      </w:r>
    </w:p>
  </w:endnote>
  <w:endnote w:type="continuationSeparator" w:id="0">
    <w:p w:rsidR="00783D7C" w:rsidRDefault="00783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7C" w:rsidRDefault="00783D7C">
      <w:r>
        <w:separator/>
      </w:r>
    </w:p>
  </w:footnote>
  <w:footnote w:type="continuationSeparator" w:id="0">
    <w:p w:rsidR="00783D7C" w:rsidRDefault="00783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7325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73251">
      <w:rPr>
        <w:rFonts w:ascii="Arial" w:hAnsi="Arial" w:cs="Arial"/>
        <w:b/>
        <w:bCs/>
        <w:sz w:val="18"/>
      </w:rPr>
      <w:fldChar w:fldCharType="separate"/>
    </w:r>
    <w:r w:rsidR="004C1CAE">
      <w:rPr>
        <w:rFonts w:ascii="Arial" w:hAnsi="Arial" w:cs="Arial"/>
        <w:b/>
        <w:bCs/>
        <w:noProof/>
        <w:sz w:val="18"/>
      </w:rPr>
      <w:t>1</w:t>
    </w:r>
    <w:r w:rsidR="00A7325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B5B"/>
    <w:rsid w:val="00196CEB"/>
    <w:rsid w:val="00197298"/>
    <w:rsid w:val="001A455A"/>
    <w:rsid w:val="001A6E3F"/>
    <w:rsid w:val="001B4072"/>
    <w:rsid w:val="001B541E"/>
    <w:rsid w:val="001B67C6"/>
    <w:rsid w:val="001C0F4B"/>
    <w:rsid w:val="001C100A"/>
    <w:rsid w:val="001C462E"/>
    <w:rsid w:val="001C65F7"/>
    <w:rsid w:val="001D1254"/>
    <w:rsid w:val="001D43B6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45C9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18EC"/>
    <w:rsid w:val="00373208"/>
    <w:rsid w:val="0037342F"/>
    <w:rsid w:val="00374380"/>
    <w:rsid w:val="00375C9A"/>
    <w:rsid w:val="00377C0C"/>
    <w:rsid w:val="003821A7"/>
    <w:rsid w:val="00383076"/>
    <w:rsid w:val="00384D18"/>
    <w:rsid w:val="003861AA"/>
    <w:rsid w:val="003A08A4"/>
    <w:rsid w:val="003A31B0"/>
    <w:rsid w:val="003A4FBD"/>
    <w:rsid w:val="003B111B"/>
    <w:rsid w:val="003B235D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751B3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35FD"/>
    <w:rsid w:val="004B40B1"/>
    <w:rsid w:val="004B5ACC"/>
    <w:rsid w:val="004C1CAE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58D3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97E0A"/>
    <w:rsid w:val="006A0715"/>
    <w:rsid w:val="006A16E0"/>
    <w:rsid w:val="006A1E61"/>
    <w:rsid w:val="006A7B1A"/>
    <w:rsid w:val="006B1EC7"/>
    <w:rsid w:val="006B263E"/>
    <w:rsid w:val="006B26CE"/>
    <w:rsid w:val="006B3226"/>
    <w:rsid w:val="006B4010"/>
    <w:rsid w:val="006B45DA"/>
    <w:rsid w:val="006B69C8"/>
    <w:rsid w:val="006C0823"/>
    <w:rsid w:val="006C0E07"/>
    <w:rsid w:val="006C5464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2C98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1C50"/>
    <w:rsid w:val="00773C41"/>
    <w:rsid w:val="00777D7A"/>
    <w:rsid w:val="00780E31"/>
    <w:rsid w:val="00781F0F"/>
    <w:rsid w:val="007828E3"/>
    <w:rsid w:val="00783D7C"/>
    <w:rsid w:val="007929F6"/>
    <w:rsid w:val="007933CC"/>
    <w:rsid w:val="00795464"/>
    <w:rsid w:val="007A0082"/>
    <w:rsid w:val="007A44FF"/>
    <w:rsid w:val="007A5232"/>
    <w:rsid w:val="007A624A"/>
    <w:rsid w:val="007A632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6E92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C571D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564C2"/>
    <w:rsid w:val="009617A3"/>
    <w:rsid w:val="00961A08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A6CF0"/>
    <w:rsid w:val="009B21A6"/>
    <w:rsid w:val="009B7A40"/>
    <w:rsid w:val="009B7DAD"/>
    <w:rsid w:val="009C08CB"/>
    <w:rsid w:val="009C21A8"/>
    <w:rsid w:val="009C5C4B"/>
    <w:rsid w:val="009D75D8"/>
    <w:rsid w:val="009D76DA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56788"/>
    <w:rsid w:val="00A605F8"/>
    <w:rsid w:val="00A629D8"/>
    <w:rsid w:val="00A66A12"/>
    <w:rsid w:val="00A7079E"/>
    <w:rsid w:val="00A71FF9"/>
    <w:rsid w:val="00A73251"/>
    <w:rsid w:val="00A73384"/>
    <w:rsid w:val="00A738CF"/>
    <w:rsid w:val="00A7399F"/>
    <w:rsid w:val="00A7431B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C7D20"/>
    <w:rsid w:val="00BD2DD7"/>
    <w:rsid w:val="00BD40B4"/>
    <w:rsid w:val="00BD715E"/>
    <w:rsid w:val="00BD76D6"/>
    <w:rsid w:val="00BD77B2"/>
    <w:rsid w:val="00BE57D2"/>
    <w:rsid w:val="00BF0D10"/>
    <w:rsid w:val="00BF2F59"/>
    <w:rsid w:val="00BF68E2"/>
    <w:rsid w:val="00BF7496"/>
    <w:rsid w:val="00C0626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33FB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1DC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0C6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15D5"/>
    <w:rsid w:val="00E57210"/>
    <w:rsid w:val="00E60BD7"/>
    <w:rsid w:val="00E6355E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4D3F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F00678"/>
    <w:rsid w:val="00F00FBE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368D"/>
    <w:rsid w:val="00FB4D78"/>
    <w:rsid w:val="00FB501F"/>
    <w:rsid w:val="00FC0363"/>
    <w:rsid w:val="00FC1192"/>
    <w:rsid w:val="00FC2924"/>
    <w:rsid w:val="00FC3349"/>
    <w:rsid w:val="00FC3ABC"/>
    <w:rsid w:val="00FC55FB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DCF0D-25E2-4D91-83E4-4DF3102FA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33</cp:revision>
  <dcterms:created xsi:type="dcterms:W3CDTF">2018-03-23T07:30:00Z</dcterms:created>
  <dcterms:modified xsi:type="dcterms:W3CDTF">2018-06-26T10:29:00Z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